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5985DA34" w:rsidR="00D261DE" w:rsidRPr="00B11500" w:rsidRDefault="00D261DE" w:rsidP="00C42143">
      <w:pPr>
        <w:tabs>
          <w:tab w:val="center" w:pos="4536"/>
          <w:tab w:val="right" w:pos="7938"/>
          <w:tab w:val="right" w:pos="9639"/>
        </w:tabs>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10bis</w:t>
      </w:r>
      <w:r w:rsidRPr="00B11500">
        <w:rPr>
          <w:rFonts w:ascii="Arial" w:hAnsi="Arial" w:cs="Arial"/>
          <w:b/>
          <w:bCs/>
          <w:sz w:val="24"/>
        </w:rPr>
        <w:t>-e</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C86519">
        <w:rPr>
          <w:rFonts w:ascii="Arial" w:hAnsi="Arial" w:cs="Arial"/>
          <w:b/>
          <w:bCs/>
          <w:sz w:val="24"/>
        </w:rPr>
        <w:t>R1-2</w:t>
      </w:r>
      <w:r w:rsidR="0072426F" w:rsidRPr="00C86519">
        <w:rPr>
          <w:rFonts w:ascii="Arial" w:hAnsi="Arial" w:cs="Arial"/>
          <w:b/>
          <w:bCs/>
          <w:sz w:val="24"/>
        </w:rPr>
        <w:t>20</w:t>
      </w:r>
      <w:r w:rsidR="00C86519" w:rsidRPr="00C86519">
        <w:rPr>
          <w:rFonts w:ascii="Arial" w:hAnsi="Arial" w:cs="Arial"/>
          <w:b/>
          <w:bCs/>
          <w:sz w:val="24"/>
        </w:rPr>
        <w:t>8819</w:t>
      </w:r>
    </w:p>
    <w:p w14:paraId="3D24918B" w14:textId="0B265986" w:rsidR="00D261DE" w:rsidRPr="00D261DE" w:rsidRDefault="0072426F" w:rsidP="00D261DE">
      <w:pPr>
        <w:tabs>
          <w:tab w:val="center" w:pos="4536"/>
          <w:tab w:val="right" w:pos="9072"/>
        </w:tabs>
        <w:rPr>
          <w:rFonts w:ascii="Arial" w:eastAsia="MS Mincho" w:hAnsi="Arial" w:cs="Arial"/>
          <w:b/>
          <w:bCs/>
          <w:sz w:val="22"/>
          <w:lang w:eastAsia="ja-JP"/>
        </w:rPr>
      </w:pPr>
      <w:r w:rsidRPr="0072426F">
        <w:rPr>
          <w:rFonts w:ascii="Arial" w:eastAsia="MS Mincho" w:hAnsi="Arial" w:cs="Arial"/>
          <w:b/>
          <w:bCs/>
          <w:sz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B20273"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478E48E8" w:rsidR="001E41F3" w:rsidRDefault="000547FA">
            <w:pPr>
              <w:pStyle w:val="CRCoverPage"/>
              <w:spacing w:after="0"/>
              <w:ind w:left="100"/>
            </w:pPr>
            <w:r w:rsidRPr="000547FA">
              <w:t>Draft CR on starting slot and pre-condition in re-evaluation and pre-emption checking for partial sensing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6CC91" w:rsidR="001E41F3" w:rsidRDefault="0006218C" w:rsidP="003C43B1">
            <w:pPr>
              <w:pStyle w:val="CRCoverPage"/>
              <w:spacing w:after="0"/>
              <w:ind w:left="100"/>
              <w:rPr>
                <w:noProof/>
              </w:rPr>
            </w:pPr>
            <w:r>
              <w:t>202</w:t>
            </w:r>
            <w:r w:rsidR="003B027D">
              <w:t>2</w:t>
            </w:r>
            <w:r w:rsidR="003C43B1">
              <w:t>-</w:t>
            </w:r>
            <w:r w:rsidR="00E812E3">
              <w:t>10</w:t>
            </w:r>
            <w:r>
              <w:t>-</w:t>
            </w:r>
            <w:r w:rsidR="00E812E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bookmarkStart w:id="1" w:name="_Hlk101192486"/>
        <w:tc>
          <w:tcPr>
            <w:tcW w:w="6946" w:type="dxa"/>
            <w:gridSpan w:val="9"/>
            <w:tcBorders>
              <w:top w:val="single" w:sz="4" w:space="0" w:color="auto"/>
              <w:right w:val="single" w:sz="4" w:space="0" w:color="auto"/>
            </w:tcBorders>
            <w:shd w:val="pct30" w:color="FFFF00" w:fill="auto"/>
          </w:tcPr>
          <w:p w14:paraId="6FAF4F67" w14:textId="5A8314F8" w:rsidR="00DF05EB" w:rsidRPr="00DF05EB" w:rsidRDefault="00086CE7" w:rsidP="00DF05EB">
            <w:pPr>
              <w:pStyle w:val="CRCoverPage"/>
              <w:numPr>
                <w:ilvl w:val="0"/>
                <w:numId w:val="1"/>
              </w:numPr>
              <w:spacing w:after="0"/>
              <w:rPr>
                <w:rFonts w:eastAsia="宋体"/>
                <w:lang w:eastAsia="zh-CN"/>
              </w:rPr>
            </w:pP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bookmarkEnd w:id="1"/>
            <w:r w:rsidR="00DF05EB">
              <w:rPr>
                <w:rFonts w:cs="Times" w:hint="eastAsia"/>
                <w:iCs/>
                <w:color w:val="000000"/>
                <w:sz w:val="24"/>
                <w:lang w:eastAsia="zh-CN"/>
              </w:rPr>
              <w:t xml:space="preserve"> </w:t>
            </w:r>
            <w:r w:rsidR="00DF05EB" w:rsidRPr="00625522">
              <w:rPr>
                <w:rFonts w:cs="Times"/>
                <w:color w:val="000000"/>
                <w:lang w:eastAsia="zh-CN"/>
              </w:rPr>
              <w:t>is</w:t>
            </w:r>
            <w:r w:rsidR="00DF05EB">
              <w:rPr>
                <w:rFonts w:cs="Times"/>
                <w:color w:val="000000"/>
                <w:lang w:eastAsia="zh-CN"/>
              </w:rPr>
              <w:t xml:space="preserve"> defined as the first candidate slot after slot </w:t>
            </w:r>
            <w:r w:rsidR="00DF05EB" w:rsidRPr="00485E09">
              <w:rPr>
                <w:rFonts w:cs="Times"/>
                <w:i/>
                <w:iCs/>
                <w:color w:val="000000"/>
              </w:rPr>
              <w:t>n+T</w:t>
            </w:r>
            <w:r w:rsidR="00DF05EB" w:rsidRPr="00485E09">
              <w:rPr>
                <w:rFonts w:cs="Times"/>
                <w:i/>
                <w:iCs/>
                <w:color w:val="000000"/>
                <w:vertAlign w:val="subscript"/>
              </w:rPr>
              <w:t>3</w:t>
            </w:r>
            <w:r w:rsidR="00DF05EB">
              <w:rPr>
                <w:rFonts w:cs="Times"/>
                <w:i/>
                <w:iCs/>
                <w:color w:val="000000"/>
              </w:rPr>
              <w:t xml:space="preserve"> </w:t>
            </w:r>
            <w:r w:rsidR="00DF05EB" w:rsidRPr="0009467D">
              <w:rPr>
                <w:rFonts w:cs="Times"/>
                <w:color w:val="000000"/>
                <w:lang w:eastAsia="zh-CN"/>
              </w:rPr>
              <w:t>in</w:t>
            </w:r>
            <w:r w:rsidR="00DF05EB">
              <w:rPr>
                <w:rFonts w:cs="Times"/>
                <w:color w:val="000000"/>
                <w:lang w:eastAsia="zh-CN"/>
              </w:rPr>
              <w:t xml:space="preserve"> both periodic and aperiodic case</w:t>
            </w:r>
            <w:r w:rsidR="00597E70">
              <w:rPr>
                <w:rFonts w:cs="Times"/>
                <w:color w:val="000000"/>
                <w:lang w:eastAsia="zh-CN"/>
              </w:rPr>
              <w:t xml:space="preserve"> of re-evaluation and pre-emption</w:t>
            </w:r>
            <w:r w:rsidR="00DF05EB">
              <w:rPr>
                <w:rFonts w:ascii="宋体" w:eastAsia="宋体" w:hAnsi="宋体" w:cs="Times" w:hint="eastAsia"/>
                <w:color w:val="000000"/>
                <w:lang w:eastAsia="zh-CN"/>
              </w:rPr>
              <w:t>：</w:t>
            </w:r>
          </w:p>
          <w:p w14:paraId="47D63926" w14:textId="77777777" w:rsidR="00DF05EB" w:rsidRPr="00A97119" w:rsidRDefault="00DF05EB" w:rsidP="00DF05EB">
            <w:pPr>
              <w:autoSpaceDE w:val="0"/>
              <w:autoSpaceDN w:val="0"/>
              <w:ind w:firstLineChars="250" w:firstLine="500"/>
              <w:rPr>
                <w:rFonts w:cs="Times"/>
                <w:color w:val="000000"/>
                <w:highlight w:val="green"/>
              </w:rPr>
            </w:pPr>
            <w:r>
              <w:rPr>
                <w:rFonts w:cs="Times"/>
                <w:b/>
                <w:bCs/>
                <w:color w:val="000000"/>
                <w:highlight w:val="green"/>
              </w:rPr>
              <w:t>Agreement</w:t>
            </w:r>
          </w:p>
          <w:p w14:paraId="005B3AA7" w14:textId="4B7E0220" w:rsidR="00DF05EB" w:rsidRPr="00363839" w:rsidRDefault="00DF05EB" w:rsidP="00DF05EB">
            <w:pPr>
              <w:autoSpaceDE w:val="0"/>
              <w:autoSpaceDN w:val="0"/>
              <w:ind w:leftChars="250" w:left="500"/>
              <w:rPr>
                <w:rFonts w:cs="Times"/>
              </w:rPr>
            </w:pPr>
            <w:r w:rsidRPr="00363839">
              <w:rPr>
                <w:rFonts w:cs="Times"/>
                <w:color w:val="000000"/>
              </w:rPr>
              <w:t>When UE is triggered to perform re-evaluation and pre-emption checking for</w:t>
            </w:r>
            <w:r>
              <w:rPr>
                <w:rFonts w:cs="Times"/>
                <w:color w:val="000000"/>
              </w:rPr>
              <w:t xml:space="preserve"> </w:t>
            </w:r>
            <w:r w:rsidRPr="00363839">
              <w:rPr>
                <w:rFonts w:cs="Times"/>
                <w:color w:val="000000"/>
              </w:rPr>
              <w:t>periodic transmission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 xml:space="preserve">) in slot </w:t>
            </w:r>
            <w:r w:rsidRPr="00363839">
              <w:rPr>
                <w:rFonts w:cs="Times"/>
                <w:i/>
                <w:iCs/>
                <w:color w:val="000000"/>
              </w:rPr>
              <w:t>n</w:t>
            </w:r>
            <w:r w:rsidRPr="00363839">
              <w:rPr>
                <w:rFonts w:cs="Times"/>
                <w:color w:val="000000"/>
              </w:rPr>
              <w:t>,</w:t>
            </w:r>
          </w:p>
          <w:p w14:paraId="46E5D5F6" w14:textId="77777777" w:rsidR="00DF05EB" w:rsidRPr="00363839" w:rsidRDefault="00DF05EB" w:rsidP="00DF05EB">
            <w:pPr>
              <w:numPr>
                <w:ilvl w:val="0"/>
                <w:numId w:val="2"/>
              </w:numPr>
              <w:spacing w:after="0"/>
              <w:rPr>
                <w:rFonts w:cs="Times"/>
                <w:color w:val="000000"/>
              </w:rPr>
            </w:pPr>
            <w:r w:rsidRPr="00363839">
              <w:rPr>
                <w:rFonts w:cs="Times"/>
                <w:color w:val="000000"/>
                <w:lang w:eastAsia="en-GB"/>
              </w:rPr>
              <w:t xml:space="preserve">During the </w:t>
            </w:r>
            <w:proofErr w:type="spellStart"/>
            <w:r w:rsidRPr="00363839">
              <w:rPr>
                <w:rFonts w:cs="Times"/>
                <w:i/>
                <w:iCs/>
                <w:color w:val="000000"/>
                <w:lang w:eastAsia="en-GB"/>
              </w:rPr>
              <w:t>q</w:t>
            </w:r>
            <w:r w:rsidRPr="00363839">
              <w:rPr>
                <w:rFonts w:cs="Times"/>
                <w:color w:val="000000"/>
                <w:vertAlign w:val="superscript"/>
                <w:lang w:eastAsia="en-GB"/>
              </w:rPr>
              <w:t>th</w:t>
            </w:r>
            <w:proofErr w:type="spellEnd"/>
            <w:r w:rsidRPr="00363839">
              <w:rPr>
                <w:rFonts w:cs="Times"/>
                <w:color w:val="000000"/>
                <w:lang w:eastAsia="en-GB"/>
              </w:rPr>
              <w:t xml:space="preserve"> reservation period (</w:t>
            </w:r>
            <w:r w:rsidRPr="00363839">
              <w:rPr>
                <w:rFonts w:cs="Times"/>
                <w:i/>
                <w:iCs/>
                <w:color w:val="000000"/>
                <w:lang w:eastAsia="en-GB"/>
              </w:rPr>
              <w:t>q</w:t>
            </w:r>
            <w:r w:rsidRPr="00363839">
              <w:rPr>
                <w:rFonts w:cs="Times"/>
                <w:color w:val="000000"/>
                <w:lang w:eastAsia="en-GB"/>
              </w:rPr>
              <w:t xml:space="preserve">=0,1,2,…, </w:t>
            </w:r>
            <w:r w:rsidRPr="00363839">
              <w:rPr>
                <w:rFonts w:cs="Times"/>
                <w:i/>
                <w:iCs/>
                <w:color w:val="000000"/>
                <w:lang w:eastAsia="en-GB"/>
              </w:rPr>
              <w:t>Cresel</w:t>
            </w:r>
            <w:r w:rsidRPr="00363839">
              <w:rPr>
                <w:rFonts w:cs="Times"/>
                <w:color w:val="000000"/>
                <w:lang w:eastAsia="en-GB"/>
              </w:rPr>
              <w:t>-1), candidate resource set (</w:t>
            </w:r>
            <w:r w:rsidRPr="00363839">
              <w:rPr>
                <w:rFonts w:cs="Times"/>
                <w:i/>
                <w:iCs/>
                <w:color w:val="000000"/>
                <w:lang w:eastAsia="en-GB"/>
              </w:rPr>
              <w:t>S</w:t>
            </w:r>
            <w:r w:rsidRPr="00363839">
              <w:rPr>
                <w:rFonts w:cs="Times"/>
                <w:i/>
                <w:iCs/>
                <w:color w:val="000000"/>
                <w:vertAlign w:val="subscript"/>
                <w:lang w:eastAsia="en-GB"/>
              </w:rPr>
              <w:t>A</w:t>
            </w:r>
            <w:r w:rsidRPr="00363839">
              <w:rPr>
                <w:rFonts w:cs="Times"/>
                <w:color w:val="000000"/>
                <w:lang w:eastAsia="en-GB"/>
              </w:rPr>
              <w:t xml:space="preserve">) is initialized to the remaining </w:t>
            </w:r>
            <w:r w:rsidRPr="00363839">
              <w:rPr>
                <w:rFonts w:cs="Times"/>
                <w:i/>
                <w:iCs/>
                <w:color w:val="000000"/>
                <w:lang w:eastAsia="en-GB"/>
              </w:rPr>
              <w:t>Y</w:t>
            </w:r>
            <w:r w:rsidRPr="00363839">
              <w:rPr>
                <w:rFonts w:cs="Times"/>
                <w:color w:val="000000"/>
                <w:lang w:eastAsia="en-GB"/>
              </w:rPr>
              <w:t xml:space="preserve"> candidate slots</w:t>
            </w:r>
            <w:r w:rsidRPr="00363839">
              <w:rPr>
                <w:rFonts w:cs="Times"/>
                <w:color w:val="000000"/>
              </w:rPr>
              <w:t> </w:t>
            </w:r>
            <w:r w:rsidRPr="00363839">
              <w:rPr>
                <w:rFonts w:cs="Times"/>
                <w:color w:val="000000"/>
                <w:lang w:eastAsia="en-GB"/>
              </w:rPr>
              <w:t xml:space="preserve">starts from slot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363839">
              <w:rPr>
                <w:rFonts w:cs="Times"/>
                <w:color w:val="000000"/>
              </w:rPr>
              <w:t xml:space="preserve"> and ends at the last slot of the </w:t>
            </w:r>
            <w:r w:rsidRPr="00363839">
              <w:rPr>
                <w:rFonts w:cs="Times"/>
                <w:i/>
                <w:iCs/>
                <w:color w:val="000000"/>
              </w:rPr>
              <w:t>Y</w:t>
            </w:r>
            <w:r w:rsidRPr="00363839">
              <w:rPr>
                <w:rFonts w:cs="Times"/>
                <w:color w:val="000000"/>
              </w:rPr>
              <w:t xml:space="preserve"> candidate slots, where the slot indices of the remaining </w:t>
            </w:r>
            <w:r w:rsidRPr="00363839">
              <w:rPr>
                <w:rFonts w:cs="Times"/>
                <w:i/>
                <w:iCs/>
                <w:color w:val="000000"/>
              </w:rPr>
              <w:t>Y</w:t>
            </w:r>
            <w:r w:rsidRPr="00363839">
              <w:rPr>
                <w:rFonts w:cs="Times"/>
                <w:color w:val="000000"/>
              </w:rPr>
              <w:t xml:space="preserve"> candidate slots are equal to [</w:t>
            </w:r>
            <w:r w:rsidRPr="00363839">
              <w:rPr>
                <w:rFonts w:cs="Times"/>
                <w:i/>
                <w:iCs/>
                <w:color w:val="000000"/>
              </w:rPr>
              <w:t>q</w:t>
            </w:r>
            <w:r w:rsidRPr="00363839">
              <w:rPr>
                <w:rFonts w:cs="Times"/>
                <w:color w:val="000000"/>
              </w:rPr>
              <w:t xml:space="preserve"> x </w:t>
            </w:r>
            <w:proofErr w:type="spellStart"/>
            <w:r w:rsidRPr="00363839">
              <w:rPr>
                <w:rFonts w:cs="Times"/>
                <w:i/>
                <w:iCs/>
                <w:color w:val="000000"/>
              </w:rPr>
              <w:t>P</w:t>
            </w:r>
            <w:r w:rsidRPr="00363839">
              <w:rPr>
                <w:rFonts w:cs="Times"/>
                <w:i/>
                <w:iCs/>
                <w:color w:val="000000"/>
                <w:vertAlign w:val="subscript"/>
              </w:rPr>
              <w:t>rsvp_Tx</w:t>
            </w:r>
            <w:proofErr w:type="spellEnd"/>
            <w:r w:rsidRPr="00363839">
              <w:rPr>
                <w:rFonts w:cs="Times"/>
                <w:color w:val="000000"/>
              </w:rPr>
              <w:t xml:space="preserve"> +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m:t>
                  </m:r>
                </m:sub>
                <m:sup>
                  <m:r>
                    <w:rPr>
                      <w:rFonts w:ascii="Cambria Math" w:hAnsi="Cambria Math"/>
                      <w:color w:val="000000"/>
                    </w:rPr>
                    <m:t>SL</m:t>
                  </m:r>
                </m:sup>
              </m:sSubSup>
            </m:oMath>
            <w:r w:rsidRPr="00363839">
              <w:rPr>
                <w:rFonts w:cs="Times"/>
                <w:color w:val="000000"/>
              </w:rPr>
              <w:t xml:space="preserve">], where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m:t>
                  </m:r>
                </m:sub>
                <m:sup>
                  <m:r>
                    <w:rPr>
                      <w:rFonts w:ascii="Cambria Math" w:hAnsi="Cambria Math"/>
                      <w:color w:val="000000"/>
                    </w:rPr>
                    <m:t>SL</m:t>
                  </m:r>
                </m:sup>
              </m:sSubSup>
            </m:oMath>
            <w:r w:rsidRPr="00363839">
              <w:rPr>
                <w:rFonts w:cs="Times"/>
                <w:color w:val="000000"/>
              </w:rPr>
              <w:t xml:space="preserve"> is a slot index of </w:t>
            </w:r>
            <w:r w:rsidRPr="00363839">
              <w:rPr>
                <w:rFonts w:cs="Times"/>
                <w:i/>
                <w:iCs/>
                <w:color w:val="000000"/>
              </w:rPr>
              <w:t>Y</w:t>
            </w:r>
            <w:r w:rsidRPr="00363839">
              <w:rPr>
                <w:rFonts w:cs="Times"/>
                <w:color w:val="000000"/>
              </w:rPr>
              <w:t xml:space="preserve"> candidate slots used in the initial resource (re)selection.</w:t>
            </w:r>
          </w:p>
          <w:p w14:paraId="7A4E082B" w14:textId="0AF6661A" w:rsidR="00DF05EB" w:rsidRPr="00DF05EB" w:rsidRDefault="00086CE7" w:rsidP="00DF05EB">
            <w:pPr>
              <w:numPr>
                <w:ilvl w:val="1"/>
                <w:numId w:val="2"/>
              </w:numPr>
              <w:spacing w:after="0"/>
              <w:rPr>
                <w:rFonts w:cs="Times"/>
                <w:color w:val="000000"/>
                <w:highlight w:val="yellow"/>
              </w:rPr>
            </w:pPr>
            <m:oMath>
              <m:sSubSup>
                <m:sSubSupPr>
                  <m:ctrlPr>
                    <w:rPr>
                      <w:rFonts w:ascii="Cambria Math" w:eastAsia="Malgun Gothic" w:hAnsi="Cambria Math"/>
                      <w:i/>
                      <w:iCs/>
                      <w:color w:val="000000"/>
                      <w:sz w:val="24"/>
                      <w:highlight w:val="yellow"/>
                      <w:lang w:eastAsia="zh-TW"/>
                    </w:rPr>
                  </m:ctrlPr>
                </m:sSubSupPr>
                <m:e>
                  <m:r>
                    <w:rPr>
                      <w:rFonts w:ascii="Cambria Math" w:hAnsi="Cambria Math"/>
                      <w:color w:val="000000"/>
                      <w:highlight w:val="yellow"/>
                    </w:rPr>
                    <m:t>t</m:t>
                  </m:r>
                </m:e>
                <m:sub>
                  <m:r>
                    <w:rPr>
                      <w:rFonts w:ascii="Cambria Math" w:hAnsi="Cambria Math"/>
                      <w:color w:val="000000"/>
                      <w:highlight w:val="yellow"/>
                    </w:rPr>
                    <m:t>yi</m:t>
                  </m:r>
                </m:sub>
                <m:sup>
                  <m:r>
                    <w:rPr>
                      <w:rFonts w:ascii="Cambria Math" w:hAnsi="Cambria Math"/>
                      <w:color w:val="000000"/>
                      <w:highlight w:val="yellow"/>
                    </w:rPr>
                    <m:t>SL</m:t>
                  </m:r>
                </m:sup>
              </m:sSubSup>
            </m:oMath>
            <w:r w:rsidR="00DF05EB" w:rsidRPr="00F77305">
              <w:rPr>
                <w:rFonts w:cs="Times"/>
                <w:color w:val="000000"/>
                <w:highlight w:val="yellow"/>
              </w:rPr>
              <w:t xml:space="preserve"> is the first candidate slot after slot </w:t>
            </w:r>
            <w:r w:rsidR="00DF05EB" w:rsidRPr="00F77305">
              <w:rPr>
                <w:rFonts w:cs="Times"/>
                <w:i/>
                <w:iCs/>
                <w:color w:val="000000"/>
                <w:highlight w:val="yellow"/>
              </w:rPr>
              <w:t>n+T</w:t>
            </w:r>
            <w:r w:rsidR="00DF05EB" w:rsidRPr="00F77305">
              <w:rPr>
                <w:rFonts w:cs="Times"/>
                <w:i/>
                <w:iCs/>
                <w:color w:val="000000"/>
                <w:highlight w:val="yellow"/>
                <w:vertAlign w:val="subscript"/>
              </w:rPr>
              <w:t>3</w:t>
            </w:r>
            <w:r w:rsidR="00DF05EB" w:rsidRPr="00F77305">
              <w:rPr>
                <w:rFonts w:cs="Times"/>
                <w:color w:val="000000"/>
                <w:highlight w:val="yellow"/>
              </w:rPr>
              <w:t>.</w:t>
            </w:r>
          </w:p>
          <w:p w14:paraId="29B7B802" w14:textId="7FB61D60" w:rsidR="00DF05EB" w:rsidRPr="00725A59" w:rsidRDefault="00DF05EB" w:rsidP="00E46123">
            <w:pPr>
              <w:spacing w:after="0"/>
              <w:ind w:firstLineChars="250" w:firstLine="500"/>
              <w:rPr>
                <w:rFonts w:eastAsia="宋体" w:cs="Times"/>
                <w:color w:val="000000"/>
                <w:lang w:eastAsia="zh-CN"/>
              </w:rPr>
            </w:pPr>
            <w:r w:rsidRPr="00725A59">
              <w:rPr>
                <w:rFonts w:eastAsia="宋体" w:cs="Times"/>
                <w:color w:val="000000"/>
                <w:lang w:eastAsia="zh-CN"/>
              </w:rPr>
              <w:t>……</w:t>
            </w:r>
          </w:p>
          <w:p w14:paraId="2A647503" w14:textId="77777777" w:rsidR="00DF05EB" w:rsidRPr="00465465" w:rsidRDefault="00DF05EB" w:rsidP="00DF05EB">
            <w:pPr>
              <w:autoSpaceDE w:val="0"/>
              <w:autoSpaceDN w:val="0"/>
              <w:ind w:firstLineChars="250" w:firstLine="500"/>
              <w:rPr>
                <w:rFonts w:cs="Times"/>
                <w:b/>
                <w:bCs/>
                <w:color w:val="000000"/>
                <w:highlight w:val="green"/>
              </w:rPr>
            </w:pPr>
            <w:r w:rsidRPr="00465465">
              <w:rPr>
                <w:rFonts w:cs="Times"/>
                <w:b/>
                <w:bCs/>
                <w:color w:val="000000"/>
                <w:highlight w:val="green"/>
              </w:rPr>
              <w:t>Agreement</w:t>
            </w:r>
          </w:p>
          <w:p w14:paraId="6AE9D0C6" w14:textId="77777777" w:rsidR="00DF05EB" w:rsidRPr="00C1467F" w:rsidRDefault="00DF05EB" w:rsidP="00DF05EB">
            <w:pPr>
              <w:autoSpaceDE w:val="0"/>
              <w:autoSpaceDN w:val="0"/>
              <w:ind w:leftChars="250" w:left="500"/>
              <w:rPr>
                <w:rFonts w:cs="Times"/>
              </w:rPr>
            </w:pPr>
            <w:r w:rsidRPr="00C1467F">
              <w:rPr>
                <w:rFonts w:cs="Times"/>
              </w:rPr>
              <w:t>When UE is triggered to perform re-evaluation and pre-emption checking for aperiodic transmission (</w:t>
            </w:r>
            <w:proofErr w:type="spellStart"/>
            <w:r w:rsidRPr="00C1467F">
              <w:rPr>
                <w:rFonts w:cs="Times"/>
                <w:i/>
                <w:iCs/>
              </w:rPr>
              <w:t>P</w:t>
            </w:r>
            <w:r w:rsidRPr="00C1467F">
              <w:rPr>
                <w:rFonts w:cs="Times"/>
                <w:vertAlign w:val="subscript"/>
              </w:rPr>
              <w:t>rsvp_TX</w:t>
            </w:r>
            <w:proofErr w:type="spellEnd"/>
            <w:r w:rsidRPr="00C1467F">
              <w:rPr>
                <w:rFonts w:cs="Times"/>
                <w:i/>
                <w:iCs/>
              </w:rPr>
              <w:t>=</w:t>
            </w:r>
            <w:r w:rsidRPr="00C1467F">
              <w:rPr>
                <w:rFonts w:cs="Times"/>
              </w:rPr>
              <w:t xml:space="preserve">0) in slot </w:t>
            </w:r>
            <w:r w:rsidRPr="00C1467F">
              <w:rPr>
                <w:rFonts w:cs="Times"/>
                <w:i/>
                <w:iCs/>
              </w:rPr>
              <w:t>n</w:t>
            </w:r>
            <w:r w:rsidRPr="00C1467F">
              <w:rPr>
                <w:rFonts w:cs="Times"/>
              </w:rPr>
              <w:t>,</w:t>
            </w:r>
          </w:p>
          <w:p w14:paraId="26FB3038" w14:textId="77777777" w:rsidR="00DF05EB" w:rsidRPr="00C1467F" w:rsidRDefault="00DF05EB" w:rsidP="00DF05EB">
            <w:pPr>
              <w:numPr>
                <w:ilvl w:val="0"/>
                <w:numId w:val="2"/>
              </w:numPr>
              <w:spacing w:after="0"/>
              <w:rPr>
                <w:rFonts w:cs="Times"/>
              </w:rPr>
            </w:pPr>
            <w:r w:rsidRPr="00C1467F">
              <w:rPr>
                <w:rFonts w:cs="Times"/>
                <w:lang w:eastAsia="en-GB"/>
              </w:rPr>
              <w:t>The candidate resource set (</w:t>
            </w:r>
            <w:r w:rsidRPr="00C1467F">
              <w:rPr>
                <w:rFonts w:cs="Times"/>
                <w:i/>
                <w:iCs/>
                <w:lang w:eastAsia="en-GB"/>
              </w:rPr>
              <w:t>S</w:t>
            </w:r>
            <w:r w:rsidRPr="00C1467F">
              <w:rPr>
                <w:rFonts w:cs="Times"/>
                <w:i/>
                <w:iCs/>
                <w:vertAlign w:val="subscript"/>
                <w:lang w:eastAsia="en-GB"/>
              </w:rPr>
              <w:t>A</w:t>
            </w:r>
            <w:r w:rsidRPr="00C1467F">
              <w:rPr>
                <w:rFonts w:cs="Times"/>
                <w:lang w:eastAsia="en-GB"/>
              </w:rPr>
              <w:t xml:space="preserve">) is initialized to the remaining </w:t>
            </w:r>
            <w:r w:rsidRPr="00C1467F">
              <w:rPr>
                <w:rFonts w:cs="Times"/>
                <w:i/>
                <w:iCs/>
                <w:lang w:eastAsia="en-GB"/>
              </w:rPr>
              <w:t>Y’</w:t>
            </w:r>
            <w:r w:rsidRPr="00C1467F">
              <w:rPr>
                <w:rFonts w:cs="Times"/>
                <w:lang w:eastAsia="en-GB"/>
              </w:rPr>
              <w:t xml:space="preserve"> candidate slots</w:t>
            </w:r>
            <w:r w:rsidRPr="00C1467F">
              <w:rPr>
                <w:rFonts w:cs="Times"/>
              </w:rPr>
              <w:t xml:space="preserve"> that </w:t>
            </w:r>
            <w:r w:rsidRPr="00C1467F">
              <w:rPr>
                <w:rFonts w:cs="Times"/>
                <w:lang w:eastAsia="en-GB"/>
              </w:rPr>
              <w:t xml:space="preserve">starts from slot </w:t>
            </w:r>
            <m:oMath>
              <m:sSubSup>
                <m:sSubSupPr>
                  <m:ctrlPr>
                    <w:rPr>
                      <w:rFonts w:ascii="Cambria Math" w:eastAsia="Malgun Gothic" w:hAnsi="Cambria Math"/>
                      <w:i/>
                      <w:iCs/>
                      <w:color w:val="000000"/>
                      <w:sz w:val="22"/>
                      <w:lang w:eastAsia="zh-TW"/>
                    </w:rPr>
                  </m:ctrlPr>
                </m:sSubSupPr>
                <m:e>
                  <m:r>
                    <w:rPr>
                      <w:rFonts w:ascii="Cambria Math" w:hAnsi="Cambria Math"/>
                      <w:color w:val="000000"/>
                      <w:sz w:val="22"/>
                    </w:rPr>
                    <m:t>t</m:t>
                  </m:r>
                </m:e>
                <m:sub>
                  <m:r>
                    <w:rPr>
                      <w:rFonts w:ascii="Cambria Math" w:hAnsi="Cambria Math"/>
                      <w:color w:val="000000"/>
                      <w:sz w:val="22"/>
                    </w:rPr>
                    <m:t>yi</m:t>
                  </m:r>
                </m:sub>
                <m:sup>
                  <m:r>
                    <w:rPr>
                      <w:rFonts w:ascii="Cambria Math" w:hAnsi="Cambria Math"/>
                      <w:color w:val="000000"/>
                      <w:sz w:val="22"/>
                    </w:rPr>
                    <m:t>SL</m:t>
                  </m:r>
                </m:sup>
              </m:sSubSup>
            </m:oMath>
            <w:r w:rsidRPr="00C1467F">
              <w:rPr>
                <w:rFonts w:cs="Times"/>
              </w:rPr>
              <w:t xml:space="preserve"> and ends at the last slot of the </w:t>
            </w:r>
            <w:r w:rsidRPr="00C1467F">
              <w:rPr>
                <w:rFonts w:cs="Times"/>
                <w:i/>
                <w:iCs/>
              </w:rPr>
              <w:t>Y’</w:t>
            </w:r>
            <w:r w:rsidRPr="00C1467F">
              <w:rPr>
                <w:rFonts w:cs="Times"/>
              </w:rPr>
              <w:t xml:space="preserve"> candidate slots.</w:t>
            </w:r>
          </w:p>
          <w:p w14:paraId="0D75AA97" w14:textId="77777777" w:rsidR="00DF05EB" w:rsidRPr="00F77305" w:rsidRDefault="00086CE7" w:rsidP="00DF05EB">
            <w:pPr>
              <w:numPr>
                <w:ilvl w:val="1"/>
                <w:numId w:val="3"/>
              </w:numPr>
              <w:spacing w:after="0"/>
              <w:rPr>
                <w:rFonts w:cs="Times"/>
                <w:highlight w:val="yellow"/>
              </w:rPr>
            </w:pPr>
            <m:oMath>
              <m:sSubSup>
                <m:sSubSupPr>
                  <m:ctrlPr>
                    <w:rPr>
                      <w:rFonts w:ascii="Cambria Math" w:eastAsia="Malgun Gothic" w:hAnsi="Cambria Math"/>
                      <w:i/>
                      <w:iCs/>
                      <w:color w:val="000000"/>
                      <w:sz w:val="22"/>
                      <w:highlight w:val="yellow"/>
                      <w:lang w:eastAsia="zh-TW"/>
                    </w:rPr>
                  </m:ctrlPr>
                </m:sSubSupPr>
                <m:e>
                  <m:r>
                    <w:rPr>
                      <w:rFonts w:ascii="Cambria Math" w:hAnsi="Cambria Math"/>
                      <w:color w:val="000000"/>
                      <w:sz w:val="22"/>
                      <w:highlight w:val="yellow"/>
                    </w:rPr>
                    <m:t>t</m:t>
                  </m:r>
                </m:e>
                <m:sub>
                  <m:r>
                    <w:rPr>
                      <w:rFonts w:ascii="Cambria Math" w:hAnsi="Cambria Math"/>
                      <w:color w:val="000000"/>
                      <w:sz w:val="22"/>
                      <w:highlight w:val="yellow"/>
                    </w:rPr>
                    <m:t>yi</m:t>
                  </m:r>
                </m:sub>
                <m:sup>
                  <m:r>
                    <w:rPr>
                      <w:rFonts w:ascii="Cambria Math" w:hAnsi="Cambria Math"/>
                      <w:color w:val="000000"/>
                      <w:sz w:val="22"/>
                      <w:highlight w:val="yellow"/>
                    </w:rPr>
                    <m:t>SL</m:t>
                  </m:r>
                </m:sup>
              </m:sSubSup>
            </m:oMath>
            <w:r w:rsidR="00DF05EB" w:rsidRPr="00F77305">
              <w:rPr>
                <w:rFonts w:cs="Times"/>
                <w:highlight w:val="yellow"/>
              </w:rPr>
              <w:t xml:space="preserve"> is the first candidate slot after slot </w:t>
            </w:r>
            <w:r w:rsidR="00DF05EB" w:rsidRPr="00F77305">
              <w:rPr>
                <w:rFonts w:cs="Times"/>
                <w:i/>
                <w:iCs/>
                <w:highlight w:val="yellow"/>
              </w:rPr>
              <w:t>n+T</w:t>
            </w:r>
            <w:r w:rsidR="00DF05EB" w:rsidRPr="00F77305">
              <w:rPr>
                <w:rFonts w:cs="Times"/>
                <w:i/>
                <w:iCs/>
                <w:highlight w:val="yellow"/>
                <w:vertAlign w:val="subscript"/>
              </w:rPr>
              <w:t>3</w:t>
            </w:r>
            <w:r w:rsidR="00DF05EB" w:rsidRPr="00F77305">
              <w:rPr>
                <w:rFonts w:cs="Times"/>
                <w:highlight w:val="yellow"/>
              </w:rPr>
              <w:t>.</w:t>
            </w:r>
          </w:p>
          <w:p w14:paraId="7A8CE20A" w14:textId="62CAD914" w:rsidR="00DF05EB" w:rsidRPr="00DF05EB" w:rsidRDefault="00DF05EB" w:rsidP="00DF05EB">
            <w:pPr>
              <w:pStyle w:val="CRCoverPage"/>
              <w:spacing w:after="0"/>
              <w:ind w:left="531"/>
              <w:rPr>
                <w:rFonts w:eastAsia="宋体"/>
                <w:lang w:eastAsia="zh-CN"/>
              </w:rPr>
            </w:pPr>
            <w:r>
              <w:rPr>
                <w:rFonts w:eastAsia="宋体"/>
                <w:lang w:eastAsia="zh-CN"/>
              </w:rPr>
              <w:t>…….</w:t>
            </w:r>
          </w:p>
          <w:p w14:paraId="4E6CFC40" w14:textId="259DC3EE" w:rsidR="000438C1" w:rsidRPr="00DF05EB" w:rsidRDefault="00DF05EB" w:rsidP="00DF05EB">
            <w:pPr>
              <w:pStyle w:val="CRCoverPage"/>
              <w:spacing w:after="0"/>
              <w:ind w:left="531"/>
              <w:rPr>
                <w:rFonts w:eastAsia="宋体"/>
                <w:lang w:eastAsia="zh-CN"/>
              </w:rPr>
            </w:pPr>
            <w:r>
              <w:rPr>
                <w:rFonts w:cs="Times"/>
                <w:color w:val="000000"/>
                <w:lang w:eastAsia="zh-CN"/>
              </w:rPr>
              <w:t xml:space="preserve">The current definition of </w:t>
            </w:r>
            <m:oMath>
              <m:sSubSup>
                <m:sSubSupPr>
                  <m:ctrlPr>
                    <w:rPr>
                      <w:rFonts w:ascii="Cambria Math" w:hAnsi="Cambria Math" w:cs="Times"/>
                      <w:color w:val="000000"/>
                      <w:lang w:eastAsia="zh-CN"/>
                    </w:rPr>
                  </m:ctrlPr>
                </m:sSubSupPr>
                <m:e>
                  <m:r>
                    <w:rPr>
                      <w:rFonts w:ascii="Cambria Math" w:hAnsi="Cambria Math" w:cs="Times"/>
                      <w:color w:val="000000"/>
                      <w:lang w:eastAsia="zh-CN"/>
                    </w:rPr>
                    <m:t>t</m:t>
                  </m:r>
                </m:e>
                <m:sub>
                  <m:r>
                    <w:rPr>
                      <w:rFonts w:ascii="Cambria Math" w:hAnsi="Cambria Math" w:cs="Times"/>
                      <w:color w:val="000000"/>
                      <w:lang w:eastAsia="zh-CN"/>
                    </w:rPr>
                    <m:t>yi</m:t>
                  </m:r>
                </m:sub>
                <m:sup>
                  <m:r>
                    <w:rPr>
                      <w:rFonts w:ascii="Cambria Math" w:hAnsi="Cambria Math" w:cs="Times"/>
                      <w:color w:val="000000"/>
                      <w:lang w:eastAsia="zh-CN"/>
                    </w:rPr>
                    <m:t>SL</m:t>
                  </m:r>
                </m:sup>
              </m:sSubSup>
            </m:oMath>
            <w:r w:rsidRPr="0056133B">
              <w:rPr>
                <w:rFonts w:cs="Times" w:hint="eastAsia"/>
                <w:color w:val="000000"/>
                <w:lang w:eastAsia="zh-CN"/>
              </w:rPr>
              <w:t xml:space="preserve"> </w:t>
            </w:r>
            <w:r w:rsidRPr="0056133B">
              <w:rPr>
                <w:rFonts w:cs="Times"/>
                <w:color w:val="000000"/>
                <w:lang w:eastAsia="zh-CN"/>
              </w:rPr>
              <w:t xml:space="preserve">will cause </w:t>
            </w:r>
            <w:r>
              <w:rPr>
                <w:rFonts w:cs="Times"/>
                <w:color w:val="000000"/>
                <w:lang w:eastAsia="zh-CN"/>
              </w:rPr>
              <w:t xml:space="preserve">that </w:t>
            </w:r>
            <w:r w:rsidRPr="0056133B">
              <w:rPr>
                <w:rFonts w:cs="Times"/>
                <w:color w:val="000000"/>
                <w:lang w:eastAsia="zh-CN"/>
              </w:rPr>
              <w:t xml:space="preserve">the pre-selected or reserved resource is not included </w:t>
            </w:r>
            <w:r>
              <w:rPr>
                <w:rFonts w:cs="Times"/>
                <w:color w:val="000000"/>
                <w:lang w:eastAsia="zh-CN"/>
              </w:rPr>
              <w:t>with</w:t>
            </w:r>
            <w:r w:rsidRPr="0056133B">
              <w:rPr>
                <w:rFonts w:cs="Times"/>
                <w:color w:val="000000"/>
                <w:lang w:eastAsia="zh-CN"/>
              </w:rPr>
              <w:t>in the candidate resource set (</w:t>
            </w:r>
            <w:r w:rsidRPr="00363839">
              <w:rPr>
                <w:rFonts w:cs="Times"/>
                <w:i/>
                <w:iCs/>
                <w:color w:val="000000"/>
                <w:lang w:eastAsia="en-GB"/>
              </w:rPr>
              <w:t>S</w:t>
            </w:r>
            <w:r w:rsidRPr="00363839">
              <w:rPr>
                <w:rFonts w:cs="Times"/>
                <w:i/>
                <w:iCs/>
                <w:color w:val="000000"/>
                <w:vertAlign w:val="subscript"/>
                <w:lang w:eastAsia="en-GB"/>
              </w:rPr>
              <w:t>A</w:t>
            </w:r>
            <w:r w:rsidRPr="0056133B">
              <w:rPr>
                <w:rFonts w:cs="Times"/>
                <w:color w:val="000000"/>
                <w:lang w:eastAsia="zh-CN"/>
              </w:rPr>
              <w:t xml:space="preserve">) before </w:t>
            </w:r>
            <w:r>
              <w:rPr>
                <w:rFonts w:cs="Times"/>
                <w:color w:val="000000"/>
                <w:lang w:eastAsia="en-GB"/>
              </w:rPr>
              <w:t xml:space="preserve">resource exclusion. For example, a pre-selected resource is located at </w:t>
            </w:r>
            <w:r>
              <w:rPr>
                <w:rFonts w:cs="Times"/>
                <w:color w:val="000000"/>
                <w:lang w:eastAsia="en-GB"/>
              </w:rPr>
              <w:lastRenderedPageBreak/>
              <w:t xml:space="preserve">slot </w:t>
            </w:r>
            <w:r w:rsidRPr="005E5D94">
              <w:rPr>
                <w:rFonts w:cs="Times"/>
                <w:i/>
                <w:color w:val="000000"/>
                <w:lang w:eastAsia="en-GB"/>
              </w:rPr>
              <w:t>m</w:t>
            </w:r>
            <w:r>
              <w:rPr>
                <w:rFonts w:cs="Times"/>
                <w:color w:val="000000"/>
                <w:lang w:eastAsia="en-GB"/>
              </w:rPr>
              <w:t xml:space="preserve"> and re-evaluation is triggered at slot </w:t>
            </w:r>
            <w:r w:rsidRPr="005E5D94">
              <w:rPr>
                <w:rFonts w:cs="Times"/>
                <w:i/>
                <w:color w:val="000000"/>
                <w:lang w:eastAsia="en-GB"/>
              </w:rPr>
              <w:t>m</w:t>
            </w:r>
            <w:r>
              <w:rPr>
                <w:rFonts w:cs="Times"/>
                <w:i/>
                <w:color w:val="000000"/>
                <w:lang w:eastAsia="en-GB"/>
              </w:rPr>
              <w:t xml:space="preserve"> -</w:t>
            </w:r>
            <w:r w:rsidRPr="005E5D94">
              <w:rPr>
                <w:rFonts w:cs="Times"/>
                <w:i/>
                <w:iCs/>
                <w:color w:val="000000"/>
              </w:rPr>
              <w:t xml:space="preserve"> T</w:t>
            </w:r>
            <w:r w:rsidRPr="005E5D94">
              <w:rPr>
                <w:rFonts w:cs="Times"/>
                <w:i/>
                <w:iCs/>
                <w:color w:val="000000"/>
                <w:vertAlign w:val="subscript"/>
              </w:rPr>
              <w:t>3</w:t>
            </w:r>
            <w:r>
              <w:rPr>
                <w:rFonts w:cs="Times"/>
                <w:iCs/>
                <w:color w:val="000000"/>
              </w:rPr>
              <w:t xml:space="preserve">. </w:t>
            </w:r>
            <w:r w:rsidR="00E46123">
              <w:rPr>
                <w:rFonts w:cs="Times"/>
                <w:iCs/>
                <w:color w:val="000000"/>
              </w:rPr>
              <w:t>When</w:t>
            </w:r>
            <w:r>
              <w:rPr>
                <w:rFonts w:cs="Times"/>
                <w:iCs/>
                <w:color w:val="000000"/>
              </w:rPr>
              <w:t xml:space="preserve">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Pr>
                <w:rFonts w:cs="Times" w:hint="eastAsia"/>
                <w:iCs/>
                <w:color w:val="000000"/>
                <w:sz w:val="24"/>
                <w:lang w:eastAsia="zh-CN"/>
              </w:rPr>
              <w:t xml:space="preserve"> </w:t>
            </w:r>
            <w:r w:rsidRPr="00E15EAE">
              <w:rPr>
                <w:rFonts w:cs="Times"/>
                <w:color w:val="000000"/>
                <w:lang w:eastAsia="en-GB"/>
              </w:rPr>
              <w:t xml:space="preserve">is the first candidate slot after slot </w:t>
            </w:r>
            <w:r w:rsidRPr="00234536">
              <w:rPr>
                <w:rFonts w:cs="Times"/>
                <w:i/>
                <w:color w:val="000000"/>
                <w:lang w:eastAsia="en-GB"/>
              </w:rPr>
              <w:t>m</w:t>
            </w:r>
            <w:r w:rsidR="00E46123">
              <w:rPr>
                <w:rFonts w:cs="Times"/>
                <w:color w:val="000000"/>
                <w:lang w:eastAsia="en-GB"/>
              </w:rPr>
              <w:t xml:space="preserve">, </w:t>
            </w:r>
            <w:r>
              <w:rPr>
                <w:rFonts w:cs="Times"/>
                <w:color w:val="000000"/>
                <w:lang w:eastAsia="en-GB"/>
              </w:rPr>
              <w:t xml:space="preserve">the pre-selected resource is not included in the candidate resource set and resource re-selection is always triggered in this case. Therefore, </w:t>
            </w:r>
            <m:oMath>
              <m:sSubSup>
                <m:sSubSupPr>
                  <m:ctrlPr>
                    <w:rPr>
                      <w:rFonts w:ascii="Cambria Math" w:hAnsi="Cambria Math" w:cs="Times"/>
                      <w:color w:val="000000"/>
                      <w:lang w:eastAsia="zh-CN"/>
                    </w:rPr>
                  </m:ctrlPr>
                </m:sSubSupPr>
                <m:e>
                  <m:r>
                    <w:rPr>
                      <w:rFonts w:ascii="Cambria Math" w:hAnsi="Cambria Math" w:cs="Times"/>
                      <w:color w:val="000000"/>
                      <w:lang w:eastAsia="zh-CN"/>
                    </w:rPr>
                    <m:t>t</m:t>
                  </m:r>
                </m:e>
                <m:sub>
                  <m:r>
                    <w:rPr>
                      <w:rFonts w:ascii="Cambria Math" w:hAnsi="Cambria Math" w:cs="Times"/>
                      <w:color w:val="000000"/>
                      <w:lang w:eastAsia="zh-CN"/>
                    </w:rPr>
                    <m:t>yi</m:t>
                  </m:r>
                </m:sub>
                <m:sup>
                  <m:r>
                    <w:rPr>
                      <w:rFonts w:ascii="Cambria Math" w:hAnsi="Cambria Math" w:cs="Times"/>
                      <w:color w:val="000000"/>
                      <w:lang w:eastAsia="zh-CN"/>
                    </w:rPr>
                    <m:t>SL</m:t>
                  </m:r>
                </m:sup>
              </m:sSubSup>
            </m:oMath>
            <w:r>
              <w:rPr>
                <w:rFonts w:cs="Times" w:hint="eastAsia"/>
                <w:color w:val="000000"/>
                <w:lang w:eastAsia="zh-CN"/>
              </w:rPr>
              <w:t xml:space="preserve"> </w:t>
            </w:r>
            <w:r>
              <w:rPr>
                <w:rFonts w:cs="Times"/>
                <w:color w:val="000000"/>
                <w:lang w:eastAsia="zh-CN"/>
              </w:rPr>
              <w:t xml:space="preserve">should be the first candidate slot from (i.e., not earlier than) slot </w:t>
            </w:r>
            <w:r w:rsidRPr="00485E09">
              <w:rPr>
                <w:rFonts w:cs="Times"/>
                <w:i/>
                <w:iCs/>
                <w:color w:val="000000"/>
              </w:rPr>
              <w:t>n+T</w:t>
            </w:r>
            <w:r w:rsidRPr="00485E09">
              <w:rPr>
                <w:rFonts w:cs="Times"/>
                <w:i/>
                <w:iCs/>
                <w:color w:val="000000"/>
                <w:vertAlign w:val="subscript"/>
              </w:rPr>
              <w:t>3</w:t>
            </w:r>
            <w:r>
              <w:rPr>
                <w:rFonts w:cs="Times"/>
                <w:iCs/>
                <w:color w:val="000000"/>
              </w:rPr>
              <w:t>.</w:t>
            </w:r>
          </w:p>
          <w:p w14:paraId="1B71A691" w14:textId="77777777" w:rsidR="00530482" w:rsidRDefault="00C7073E" w:rsidP="00DF05EB">
            <w:pPr>
              <w:pStyle w:val="CRCoverPage"/>
              <w:numPr>
                <w:ilvl w:val="0"/>
                <w:numId w:val="1"/>
              </w:numPr>
              <w:spacing w:after="0"/>
              <w:rPr>
                <w:rFonts w:eastAsia="宋体"/>
                <w:lang w:eastAsia="zh-CN"/>
              </w:rPr>
            </w:pPr>
            <w:r>
              <w:rPr>
                <w:rFonts w:eastAsia="宋体"/>
                <w:lang w:eastAsia="zh-CN"/>
              </w:rPr>
              <w:t>R</w:t>
            </w:r>
            <w:r w:rsidR="00FD2C42">
              <w:rPr>
                <w:rFonts w:eastAsia="宋体"/>
                <w:lang w:eastAsia="zh-CN"/>
              </w:rPr>
              <w:t>e-evaluation and pre-emption</w:t>
            </w:r>
            <w:r w:rsidR="00263C87">
              <w:rPr>
                <w:rFonts w:eastAsia="宋体"/>
                <w:lang w:eastAsia="zh-CN"/>
              </w:rPr>
              <w:t xml:space="preserve"> </w:t>
            </w:r>
            <w:r w:rsidR="009C05EC">
              <w:rPr>
                <w:rFonts w:eastAsia="宋体"/>
                <w:lang w:eastAsia="zh-CN"/>
              </w:rPr>
              <w:t>checking are not always triggered simultaneously. Therefore</w:t>
            </w:r>
            <w:r w:rsidR="002C0A8B">
              <w:rPr>
                <w:rFonts w:eastAsia="宋体"/>
                <w:lang w:eastAsia="zh-CN"/>
              </w:rPr>
              <w:t>,</w:t>
            </w:r>
            <w:r w:rsidR="009C05EC">
              <w:rPr>
                <w:rFonts w:eastAsia="宋体"/>
                <w:lang w:eastAsia="zh-CN"/>
              </w:rPr>
              <w:t xml:space="preserve"> it is better to </w:t>
            </w:r>
            <w:r w:rsidR="00612891">
              <w:rPr>
                <w:rFonts w:eastAsia="宋体"/>
                <w:lang w:eastAsia="zh-CN"/>
              </w:rPr>
              <w:t>change “and” to “</w:t>
            </w:r>
            <w:r w:rsidR="00FD2C42">
              <w:rPr>
                <w:rFonts w:eastAsia="宋体"/>
                <w:lang w:eastAsia="zh-CN"/>
              </w:rPr>
              <w:t>and/or</w:t>
            </w:r>
            <w:r w:rsidR="00612891">
              <w:rPr>
                <w:rFonts w:eastAsia="宋体"/>
                <w:lang w:eastAsia="zh-CN"/>
              </w:rPr>
              <w:t xml:space="preserve">” in the main bullet of re-evaluation and pre-emption </w:t>
            </w:r>
            <w:r w:rsidR="00A81B64">
              <w:rPr>
                <w:rFonts w:eastAsia="宋体"/>
                <w:lang w:eastAsia="zh-CN"/>
              </w:rPr>
              <w:t>part for partial sensing</w:t>
            </w:r>
            <w:r w:rsidR="00612891">
              <w:rPr>
                <w:rFonts w:eastAsia="宋体"/>
                <w:lang w:eastAsia="zh-CN"/>
              </w:rPr>
              <w:t>.</w:t>
            </w:r>
          </w:p>
          <w:p w14:paraId="708AA7DE" w14:textId="720FC644" w:rsidR="00DF05EB" w:rsidRPr="000438C1" w:rsidRDefault="00C7073E" w:rsidP="00DF05EB">
            <w:pPr>
              <w:pStyle w:val="CRCoverPage"/>
              <w:numPr>
                <w:ilvl w:val="0"/>
                <w:numId w:val="1"/>
              </w:numPr>
              <w:spacing w:after="0"/>
              <w:rPr>
                <w:rFonts w:eastAsia="宋体"/>
                <w:lang w:eastAsia="zh-CN"/>
              </w:rPr>
            </w:pPr>
            <w:r>
              <w:rPr>
                <w:rFonts w:eastAsia="宋体"/>
                <w:lang w:eastAsia="zh-CN"/>
              </w:rPr>
              <w:t xml:space="preserve">Furthermore, </w:t>
            </w:r>
            <w:r w:rsidR="008664C5">
              <w:rPr>
                <w:rFonts w:eastAsia="宋体"/>
                <w:lang w:eastAsia="zh-CN"/>
              </w:rPr>
              <w:t xml:space="preserve">the </w:t>
            </w:r>
            <w:r w:rsidR="00463F96">
              <w:rPr>
                <w:rFonts w:eastAsia="宋体"/>
                <w:lang w:eastAsia="zh-CN"/>
              </w:rPr>
              <w:t xml:space="preserve">UE behaviour </w:t>
            </w:r>
            <w:r w:rsidR="0080454C">
              <w:rPr>
                <w:rFonts w:eastAsia="宋体"/>
                <w:lang w:eastAsia="zh-CN"/>
              </w:rPr>
              <w:t xml:space="preserve">for </w:t>
            </w:r>
            <w:r w:rsidR="00463F96">
              <w:rPr>
                <w:rFonts w:eastAsia="宋体"/>
                <w:lang w:eastAsia="zh-CN"/>
              </w:rPr>
              <w:t>perfo</w:t>
            </w:r>
            <w:r w:rsidR="00A81B64">
              <w:rPr>
                <w:rFonts w:eastAsia="宋体"/>
                <w:lang w:eastAsia="zh-CN"/>
              </w:rPr>
              <w:t>r</w:t>
            </w:r>
            <w:r w:rsidR="00463F96">
              <w:rPr>
                <w:rFonts w:eastAsia="宋体"/>
                <w:lang w:eastAsia="zh-CN"/>
              </w:rPr>
              <w:t xml:space="preserve">ming CPS should be under the condition that </w:t>
            </w:r>
            <w:r w:rsidR="00A81B64">
              <w:rPr>
                <w:rFonts w:eastAsia="宋体"/>
                <w:lang w:eastAsia="zh-CN"/>
              </w:rPr>
              <w:t>UE performs CP</w:t>
            </w:r>
            <w:r w:rsidR="006A575E">
              <w:rPr>
                <w:rFonts w:eastAsia="宋体"/>
                <w:lang w:eastAsia="zh-CN"/>
              </w:rPr>
              <w:t>S</w:t>
            </w:r>
            <w:r w:rsidR="00A81B64">
              <w:rPr>
                <w:rFonts w:eastAsia="宋体"/>
                <w:lang w:eastAsia="zh-CN"/>
              </w:rPr>
              <w:t xml:space="preserve">. The </w:t>
            </w:r>
            <w:r w:rsidR="00116CDA">
              <w:rPr>
                <w:rFonts w:eastAsia="宋体"/>
                <w:lang w:eastAsia="zh-CN"/>
              </w:rPr>
              <w:t>pre-</w:t>
            </w:r>
            <w:r w:rsidR="00A81B64">
              <w:rPr>
                <w:rFonts w:eastAsia="宋体"/>
                <w:lang w:eastAsia="zh-CN"/>
              </w:rPr>
              <w:t xml:space="preserve">condition of UE performing CPS is omitted </w:t>
            </w:r>
            <w:r w:rsidR="00986E04">
              <w:rPr>
                <w:rFonts w:eastAsia="宋体"/>
                <w:lang w:eastAsia="zh-CN"/>
              </w:rPr>
              <w:t xml:space="preserve">for aperiodic transmissions </w:t>
            </w:r>
            <w:r w:rsidR="00A81B64">
              <w:rPr>
                <w:rFonts w:eastAsia="宋体"/>
                <w:lang w:eastAsia="zh-CN"/>
              </w:rPr>
              <w:t>in</w:t>
            </w:r>
            <w:r w:rsidR="00986E04">
              <w:rPr>
                <w:rFonts w:eastAsia="宋体"/>
                <w:lang w:eastAsia="zh-CN"/>
              </w:rPr>
              <w:t xml:space="preserve"> re-evaluation and pre-emption part</w:t>
            </w:r>
            <w:r w:rsidR="00A81B64">
              <w:rPr>
                <w:rFonts w:eastAsia="宋体"/>
                <w:lang w:eastAsia="zh-CN"/>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DA787" w14:textId="77777777" w:rsidR="00560B59" w:rsidRPr="00BB3FDD" w:rsidRDefault="00BB3FDD" w:rsidP="00BB0981">
            <w:pPr>
              <w:pStyle w:val="CRCoverPage"/>
              <w:numPr>
                <w:ilvl w:val="0"/>
                <w:numId w:val="1"/>
              </w:numPr>
              <w:spacing w:after="0"/>
              <w:rPr>
                <w:rFonts w:eastAsia="宋体"/>
                <w:noProof/>
                <w:lang w:eastAsia="zh-CN"/>
              </w:rPr>
            </w:pPr>
            <w:r>
              <w:rPr>
                <w:rFonts w:eastAsia="宋体" w:hint="eastAsia"/>
                <w:noProof/>
                <w:lang w:eastAsia="zh-CN"/>
              </w:rPr>
              <w:t>C</w:t>
            </w:r>
            <w:r>
              <w:rPr>
                <w:rFonts w:eastAsia="宋体"/>
                <w:noProof/>
                <w:lang w:eastAsia="zh-CN"/>
              </w:rPr>
              <w:t xml:space="preserve">hange “after” to “from” in the definition of </w:t>
            </w:r>
            <m:oMath>
              <m:sSubSup>
                <m:sSubSupPr>
                  <m:ctrlPr>
                    <w:rPr>
                      <w:rFonts w:ascii="Cambria Math" w:hAnsi="Cambria Math" w:cs="Times"/>
                      <w:color w:val="000000"/>
                      <w:lang w:eastAsia="zh-CN"/>
                    </w:rPr>
                  </m:ctrlPr>
                </m:sSubSupPr>
                <m:e>
                  <m:r>
                    <w:rPr>
                      <w:rFonts w:ascii="Cambria Math" w:hAnsi="Cambria Math" w:cs="Times"/>
                      <w:color w:val="000000"/>
                      <w:lang w:eastAsia="zh-CN"/>
                    </w:rPr>
                    <m:t>t</m:t>
                  </m:r>
                </m:e>
                <m:sub>
                  <m:r>
                    <w:rPr>
                      <w:rFonts w:ascii="Cambria Math" w:hAnsi="Cambria Math" w:cs="Times"/>
                      <w:color w:val="000000"/>
                      <w:lang w:eastAsia="zh-CN"/>
                    </w:rPr>
                    <m:t>yi</m:t>
                  </m:r>
                </m:sub>
                <m:sup>
                  <m:r>
                    <w:rPr>
                      <w:rFonts w:ascii="Cambria Math" w:hAnsi="Cambria Math" w:cs="Times"/>
                      <w:color w:val="000000"/>
                      <w:lang w:eastAsia="zh-CN"/>
                    </w:rPr>
                    <m:t>SL</m:t>
                  </m:r>
                </m:sup>
              </m:sSubSup>
            </m:oMath>
            <w:r>
              <w:rPr>
                <w:rFonts w:eastAsia="宋体" w:hint="eastAsia"/>
                <w:noProof/>
                <w:color w:val="000000"/>
                <w:lang w:eastAsia="zh-CN"/>
              </w:rPr>
              <w:t>.</w:t>
            </w:r>
          </w:p>
          <w:p w14:paraId="4D52E9CF" w14:textId="77777777" w:rsidR="00530482" w:rsidRDefault="0088489C" w:rsidP="00BB0981">
            <w:pPr>
              <w:pStyle w:val="CRCoverPage"/>
              <w:numPr>
                <w:ilvl w:val="0"/>
                <w:numId w:val="1"/>
              </w:numPr>
              <w:spacing w:after="0"/>
              <w:rPr>
                <w:rFonts w:eastAsia="宋体"/>
                <w:noProof/>
                <w:lang w:eastAsia="zh-CN"/>
              </w:rPr>
            </w:pPr>
            <w:r>
              <w:rPr>
                <w:rFonts w:eastAsia="宋体"/>
                <w:lang w:eastAsia="zh-CN"/>
              </w:rPr>
              <w:t>C</w:t>
            </w:r>
            <w:r w:rsidR="00612891">
              <w:rPr>
                <w:rFonts w:eastAsia="宋体"/>
                <w:lang w:eastAsia="zh-CN"/>
              </w:rPr>
              <w:t>hange “and” to “</w:t>
            </w:r>
            <w:r w:rsidR="00CF7CD0">
              <w:rPr>
                <w:rFonts w:eastAsia="宋体"/>
                <w:lang w:eastAsia="zh-CN"/>
              </w:rPr>
              <w:t>and/</w:t>
            </w:r>
            <w:r w:rsidR="00612891">
              <w:rPr>
                <w:rFonts w:eastAsia="宋体"/>
                <w:lang w:eastAsia="zh-CN"/>
              </w:rPr>
              <w:t xml:space="preserve">or” in the main bullet </w:t>
            </w:r>
            <w:r w:rsidR="00E959FE">
              <w:rPr>
                <w:rFonts w:eastAsia="宋体"/>
                <w:lang w:eastAsia="zh-CN"/>
              </w:rPr>
              <w:t xml:space="preserve">of </w:t>
            </w:r>
            <w:r w:rsidR="00612891">
              <w:rPr>
                <w:rFonts w:eastAsia="宋体"/>
                <w:lang w:eastAsia="zh-CN"/>
              </w:rPr>
              <w:t>re-evaluation and pre-emption</w:t>
            </w:r>
            <w:r w:rsidR="00E959FE">
              <w:rPr>
                <w:rFonts w:eastAsia="宋体"/>
                <w:lang w:eastAsia="zh-CN"/>
              </w:rPr>
              <w:t xml:space="preserve"> part for partial sensing. </w:t>
            </w:r>
          </w:p>
          <w:p w14:paraId="31C656EC" w14:textId="4F6CF8D3" w:rsidR="00BB3FDD" w:rsidRPr="005D734F" w:rsidRDefault="00530482" w:rsidP="00BB0981">
            <w:pPr>
              <w:pStyle w:val="CRCoverPage"/>
              <w:numPr>
                <w:ilvl w:val="0"/>
                <w:numId w:val="1"/>
              </w:numPr>
              <w:spacing w:after="0"/>
              <w:rPr>
                <w:rFonts w:eastAsia="宋体"/>
                <w:noProof/>
                <w:lang w:eastAsia="zh-CN"/>
              </w:rPr>
            </w:pPr>
            <w:r>
              <w:rPr>
                <w:rFonts w:eastAsia="宋体"/>
                <w:lang w:eastAsia="zh-CN"/>
              </w:rPr>
              <w:t>A</w:t>
            </w:r>
            <w:r w:rsidR="007E4607">
              <w:rPr>
                <w:rFonts w:eastAsia="宋体"/>
                <w:lang w:eastAsia="zh-CN"/>
              </w:rPr>
              <w:t>dd “When UE performs at least contiguous partial sensing” for aperiodic transmissions.</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C8981C" w14:textId="5C3D7837" w:rsidR="00DF2098" w:rsidRDefault="00DF2098" w:rsidP="00DF2098">
            <w:pPr>
              <w:pStyle w:val="CRCoverPage"/>
              <w:numPr>
                <w:ilvl w:val="0"/>
                <w:numId w:val="1"/>
              </w:numPr>
              <w:spacing w:after="0"/>
              <w:rPr>
                <w:rFonts w:eastAsia="宋体"/>
                <w:noProof/>
                <w:lang w:eastAsia="zh-CN"/>
              </w:rPr>
            </w:pPr>
            <w:r>
              <w:rPr>
                <w:rFonts w:eastAsia="宋体"/>
                <w:noProof/>
                <w:lang w:eastAsia="zh-CN"/>
              </w:rPr>
              <w:t>Re-evaluation and pre-emption cannot work and resource re-selection is always trigger</w:t>
            </w:r>
            <w:r w:rsidR="00AA2D18">
              <w:rPr>
                <w:rFonts w:eastAsia="宋体"/>
                <w:noProof/>
                <w:lang w:eastAsia="zh-CN"/>
              </w:rPr>
              <w:t>ed</w:t>
            </w:r>
            <w:r>
              <w:rPr>
                <w:rFonts w:eastAsia="宋体"/>
                <w:noProof/>
                <w:lang w:eastAsia="zh-CN"/>
              </w:rPr>
              <w:t>.</w:t>
            </w:r>
          </w:p>
          <w:p w14:paraId="6E02A952" w14:textId="77777777" w:rsidR="00DF2098" w:rsidRDefault="008332AC" w:rsidP="00DF2098">
            <w:pPr>
              <w:pStyle w:val="CRCoverPage"/>
              <w:numPr>
                <w:ilvl w:val="0"/>
                <w:numId w:val="1"/>
              </w:numPr>
              <w:spacing w:after="0"/>
              <w:rPr>
                <w:rFonts w:eastAsia="宋体"/>
                <w:noProof/>
                <w:lang w:eastAsia="zh-CN"/>
              </w:rPr>
            </w:pPr>
            <w:r>
              <w:rPr>
                <w:rFonts w:eastAsia="宋体"/>
                <w:noProof/>
                <w:lang w:eastAsia="zh-CN"/>
              </w:rPr>
              <w:t>Cause confusion when only re-evaluation or pre-emption is triggered by higher layer</w:t>
            </w:r>
            <w:r w:rsidR="00530482">
              <w:rPr>
                <w:rFonts w:eastAsia="宋体"/>
                <w:noProof/>
                <w:lang w:eastAsia="zh-CN"/>
              </w:rPr>
              <w:t>.</w:t>
            </w:r>
          </w:p>
          <w:p w14:paraId="5C4BEB44" w14:textId="1ECD4C72" w:rsidR="00530482" w:rsidRPr="00DF2098" w:rsidRDefault="00C47022" w:rsidP="00DF2098">
            <w:pPr>
              <w:pStyle w:val="CRCoverPage"/>
              <w:numPr>
                <w:ilvl w:val="0"/>
                <w:numId w:val="1"/>
              </w:numPr>
              <w:spacing w:after="0"/>
              <w:rPr>
                <w:rFonts w:eastAsia="宋体"/>
                <w:noProof/>
                <w:lang w:eastAsia="zh-CN"/>
              </w:rPr>
            </w:pPr>
            <w:r>
              <w:rPr>
                <w:rFonts w:eastAsia="宋体" w:hint="eastAsia"/>
                <w:noProof/>
                <w:lang w:eastAsia="zh-CN"/>
              </w:rPr>
              <w:t>T</w:t>
            </w:r>
            <w:r>
              <w:rPr>
                <w:rFonts w:eastAsia="宋体"/>
                <w:noProof/>
                <w:lang w:eastAsia="zh-CN"/>
              </w:rPr>
              <w:t xml:space="preserve">he </w:t>
            </w:r>
            <w:r w:rsidR="002551A9">
              <w:rPr>
                <w:rFonts w:eastAsia="宋体"/>
                <w:noProof/>
                <w:lang w:eastAsia="zh-CN"/>
              </w:rPr>
              <w:t>pre-</w:t>
            </w:r>
            <w:bookmarkStart w:id="2" w:name="_GoBack"/>
            <w:bookmarkEnd w:id="2"/>
            <w:r>
              <w:rPr>
                <w:rFonts w:eastAsia="宋体"/>
                <w:noProof/>
                <w:lang w:eastAsia="zh-CN"/>
              </w:rPr>
              <w:t>condition of performing re-evaluation and/or pre-emption checking for aperiodic transmissions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99AC72" w14:textId="470E2B3A" w:rsidR="001A67F4" w:rsidRDefault="00CB2D6A" w:rsidP="004F5FB9">
      <w:pPr>
        <w:jc w:val="center"/>
      </w:pPr>
      <w:bookmarkStart w:id="3" w:name="_Toc29673233"/>
      <w:bookmarkStart w:id="4" w:name="_Toc29673374"/>
      <w:bookmarkStart w:id="5" w:name="_Toc29674367"/>
      <w:bookmarkStart w:id="6" w:name="_Toc36645597"/>
      <w:bookmarkStart w:id="7" w:name="_Toc45810646"/>
      <w:bookmarkStart w:id="8" w:name="_Toc83310231"/>
      <w:bookmarkStart w:id="9" w:name="_Hlk26444540"/>
      <w:r>
        <w:lastRenderedPageBreak/>
        <w:t>&lt;omitted text&gt;</w:t>
      </w:r>
      <w:bookmarkEnd w:id="3"/>
      <w:bookmarkEnd w:id="4"/>
      <w:bookmarkEnd w:id="5"/>
      <w:bookmarkEnd w:id="6"/>
      <w:bookmarkEnd w:id="7"/>
      <w:bookmarkEnd w:id="8"/>
      <w:bookmarkEnd w:id="9"/>
    </w:p>
    <w:p w14:paraId="7A91337A" w14:textId="77777777" w:rsidR="00AB2BE2" w:rsidRDefault="00AB2BE2" w:rsidP="00AB2BE2">
      <w:pPr>
        <w:pStyle w:val="3"/>
        <w:rPr>
          <w:color w:val="000000"/>
        </w:rPr>
      </w:pPr>
      <w:bookmarkStart w:id="10" w:name="_Toc29673242"/>
      <w:bookmarkStart w:id="11" w:name="_Toc29673383"/>
      <w:bookmarkStart w:id="12" w:name="_Toc29674376"/>
      <w:bookmarkStart w:id="13" w:name="_Toc36645606"/>
      <w:bookmarkStart w:id="14" w:name="_Toc45810655"/>
      <w:bookmarkStart w:id="15"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0"/>
      <w:bookmarkEnd w:id="11"/>
      <w:bookmarkEnd w:id="12"/>
      <w:bookmarkEnd w:id="13"/>
      <w:bookmarkEnd w:id="14"/>
      <w:bookmarkEnd w:id="15"/>
    </w:p>
    <w:p w14:paraId="12ED9ADA" w14:textId="77777777" w:rsidR="00AB2BE2" w:rsidRDefault="00AB2BE2" w:rsidP="00AB2BE2">
      <w:pPr>
        <w:jc w:val="center"/>
      </w:pPr>
      <w:r>
        <w:t>&lt;omitted text&gt;</w:t>
      </w:r>
    </w:p>
    <w:p w14:paraId="637E8AD0" w14:textId="535800CF" w:rsidR="000B2DFC" w:rsidRPr="00363839" w:rsidRDefault="000B2DFC" w:rsidP="000B2DFC">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16" w:author="Yi Ding" w:date="2022-09-26T15:09:00Z">
        <w:r w:rsidR="003C05FB">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08A02AED" w14:textId="77777777" w:rsidR="000B2DFC" w:rsidRPr="00363839" w:rsidRDefault="000B2DFC" w:rsidP="000B2DFC">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039B8604" w14:textId="2DA21CC8" w:rsidR="000B2DFC" w:rsidRDefault="000B2DFC" w:rsidP="000B2DFC">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17" w:author="Yi Ding" w:date="2022-09-26T15:08:00Z">
        <w:r w:rsidRPr="00363839" w:rsidDel="000B2DFC">
          <w:delText xml:space="preserve">after </w:delText>
        </w:r>
      </w:del>
      <w:ins w:id="18" w:author="Yi Ding" w:date="2022-09-26T15:08: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0070F89C" w14:textId="77777777" w:rsidR="000B2DFC" w:rsidRPr="00510B05" w:rsidRDefault="000B2DFC" w:rsidP="000B2DFC">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08FE3225" w14:textId="77777777" w:rsidR="000B2DFC" w:rsidRPr="00510B05" w:rsidRDefault="000B2DFC" w:rsidP="000B2DFC">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1AD67522" w14:textId="77777777" w:rsidR="000B2DFC" w:rsidRPr="00510B05" w:rsidRDefault="000B2DFC" w:rsidP="000B2DFC">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30586777" w14:textId="34BF4FFD" w:rsidR="000B2DFC" w:rsidRPr="00363839" w:rsidRDefault="003C05FB" w:rsidP="000B2DFC">
      <w:pPr>
        <w:rPr>
          <w:rFonts w:cs="Times"/>
        </w:rPr>
      </w:pPr>
      <w:ins w:id="19" w:author="Yi Ding" w:date="2022-09-26T15:08:00Z">
        <w:r>
          <w:rPr>
            <w:lang w:eastAsia="ko-KR"/>
          </w:rPr>
          <w:t>When the UE performs at least</w:t>
        </w:r>
      </w:ins>
      <w:ins w:id="20" w:author="Yi Ding" w:date="2022-09-26T15:09:00Z">
        <w:r>
          <w:rPr>
            <w:lang w:eastAsia="ko-KR"/>
          </w:rPr>
          <w:t xml:space="preserve"> contiguous partial sensing, </w:t>
        </w:r>
      </w:ins>
      <w:ins w:id="21" w:author="Yi Ding" w:date="2022-09-26T15:13:00Z">
        <w:r w:rsidR="000D5201">
          <w:rPr>
            <w:lang w:eastAsia="ko-KR"/>
          </w:rPr>
          <w:t xml:space="preserve">and </w:t>
        </w:r>
      </w:ins>
      <w:ins w:id="22" w:author="Yi Ding" w:date="2022-09-26T15:09:00Z">
        <w:r>
          <w:rPr>
            <w:lang w:eastAsia="ko-KR"/>
          </w:rPr>
          <w:t>w</w:t>
        </w:r>
      </w:ins>
      <w:del w:id="23" w:author="Yi Ding" w:date="2022-09-26T15:09:00Z">
        <w:r w:rsidR="000B2DFC" w:rsidDel="003C05FB">
          <w:rPr>
            <w:lang w:eastAsia="ko-KR"/>
          </w:rPr>
          <w:delText>W</w:delText>
        </w:r>
      </w:del>
      <w:r w:rsidR="000B2DFC">
        <w:rPr>
          <w:lang w:eastAsia="ko-KR"/>
        </w:rPr>
        <w:t xml:space="preserve">hen the </w:t>
      </w:r>
      <w:r w:rsidR="000B2DFC" w:rsidRPr="00363839">
        <w:rPr>
          <w:rFonts w:cs="Times"/>
          <w:color w:val="000000"/>
        </w:rPr>
        <w:t>UE is triggered to perform re-evaluation and</w:t>
      </w:r>
      <w:ins w:id="24" w:author="Yi Ding" w:date="2022-09-26T15:09:00Z">
        <w:r>
          <w:rPr>
            <w:rFonts w:cs="Times"/>
            <w:color w:val="000000"/>
          </w:rPr>
          <w:t>/or</w:t>
        </w:r>
      </w:ins>
      <w:r w:rsidR="000B2DFC" w:rsidRPr="00363839">
        <w:rPr>
          <w:rFonts w:cs="Times"/>
          <w:color w:val="000000"/>
        </w:rPr>
        <w:t xml:space="preserve"> pre-emption checking</w:t>
      </w:r>
      <w:r w:rsidR="000B2DFC">
        <w:rPr>
          <w:rFonts w:cs="Times"/>
          <w:color w:val="000000"/>
        </w:rPr>
        <w:t>, and if</w:t>
      </w:r>
      <w:r w:rsidR="000B2DFC" w:rsidRPr="00363839">
        <w:rPr>
          <w:rFonts w:cs="Times"/>
          <w:color w:val="000000"/>
        </w:rPr>
        <w:t xml:space="preserve"> </w:t>
      </w:r>
      <w:proofErr w:type="spellStart"/>
      <w:r w:rsidR="000B2DFC" w:rsidRPr="00363839">
        <w:rPr>
          <w:rFonts w:cs="Times"/>
          <w:i/>
          <w:iCs/>
          <w:color w:val="000000"/>
        </w:rPr>
        <w:t>P</w:t>
      </w:r>
      <w:r w:rsidR="000B2DFC" w:rsidRPr="00363839">
        <w:rPr>
          <w:rFonts w:cs="Times"/>
          <w:color w:val="000000"/>
        </w:rPr>
        <w:t>rsvp_TX</w:t>
      </w:r>
      <w:proofErr w:type="spellEnd"/>
      <w:r w:rsidR="000B2DFC">
        <w:rPr>
          <w:rFonts w:cs="Times"/>
          <w:i/>
          <w:iCs/>
          <w:color w:val="000000"/>
        </w:rPr>
        <w:t>=</w:t>
      </w:r>
      <w:r w:rsidR="000B2DFC" w:rsidRPr="00363839">
        <w:rPr>
          <w:rFonts w:cs="Times"/>
          <w:i/>
          <w:iCs/>
          <w:color w:val="000000"/>
        </w:rPr>
        <w:t>0</w:t>
      </w:r>
      <w:r w:rsidR="000B2DFC" w:rsidRPr="00363839">
        <w:rPr>
          <w:rFonts w:cs="Times"/>
          <w:color w:val="000000"/>
        </w:rPr>
        <w:t>,</w:t>
      </w:r>
    </w:p>
    <w:p w14:paraId="4A8614B6" w14:textId="5322A730" w:rsidR="000B2DFC" w:rsidRDefault="000B2DFC" w:rsidP="000B2DFC">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25" w:author="Yi Ding" w:date="2022-09-26T15:08:00Z">
        <w:r w:rsidRPr="00363839" w:rsidDel="000B2DFC">
          <w:delText xml:space="preserve">after </w:delText>
        </w:r>
      </w:del>
      <w:ins w:id="26" w:author="Yi Ding" w:date="2022-09-26T15:08: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14D56F76" w14:textId="77777777" w:rsidR="000B2DFC" w:rsidRDefault="000B2DFC" w:rsidP="000B2DFC">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5B21BBDC" w14:textId="77777777" w:rsidR="000B2DFC" w:rsidRDefault="000B2DFC" w:rsidP="000B2DFC">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3830D764" w14:textId="77777777" w:rsidR="000B2DFC" w:rsidRPr="009C021D" w:rsidRDefault="000B2DFC" w:rsidP="000B2DFC">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44C3E375" w14:textId="77777777" w:rsidR="000B2DFC" w:rsidRPr="00721677" w:rsidRDefault="000B2DFC" w:rsidP="000B2DFC">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405A4967" w14:textId="77777777" w:rsidR="00AB2BE2" w:rsidRDefault="00AB2BE2" w:rsidP="00AB2BE2">
      <w:pPr>
        <w:jc w:val="center"/>
      </w:pPr>
      <w:r>
        <w:t>&lt;omitted text&gt;</w:t>
      </w:r>
    </w:p>
    <w:p w14:paraId="6D5E42FE" w14:textId="77777777" w:rsidR="00F73CA1" w:rsidRPr="000B2DFC" w:rsidRDefault="00F73CA1" w:rsidP="003C43B1">
      <w:pPr>
        <w:jc w:val="center"/>
        <w:rPr>
          <w:rFonts w:eastAsia="宋体"/>
          <w:noProof/>
          <w:color w:val="FF0000"/>
          <w:sz w:val="24"/>
          <w:lang w:eastAsia="zh-CN"/>
        </w:rPr>
      </w:pPr>
    </w:p>
    <w:sectPr w:rsidR="00F73CA1" w:rsidRPr="000B2DFC" w:rsidSect="00C42143">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EE745" w14:textId="77777777" w:rsidR="00086CE7" w:rsidRDefault="00086CE7">
      <w:r>
        <w:separator/>
      </w:r>
    </w:p>
  </w:endnote>
  <w:endnote w:type="continuationSeparator" w:id="0">
    <w:p w14:paraId="58FB2C20" w14:textId="77777777" w:rsidR="00086CE7" w:rsidRDefault="0008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FF28F" w14:textId="77777777" w:rsidR="00086CE7" w:rsidRDefault="00086CE7">
      <w:r>
        <w:separator/>
      </w:r>
    </w:p>
  </w:footnote>
  <w:footnote w:type="continuationSeparator" w:id="0">
    <w:p w14:paraId="4F9D9F8B" w14:textId="77777777" w:rsidR="00086CE7" w:rsidRDefault="00086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C1"/>
    <w:rsid w:val="000547FA"/>
    <w:rsid w:val="0006218C"/>
    <w:rsid w:val="00086CE7"/>
    <w:rsid w:val="000A6394"/>
    <w:rsid w:val="000A789B"/>
    <w:rsid w:val="000B2DFC"/>
    <w:rsid w:val="000B7FED"/>
    <w:rsid w:val="000C038A"/>
    <w:rsid w:val="000C2C34"/>
    <w:rsid w:val="000C6598"/>
    <w:rsid w:val="000D44B3"/>
    <w:rsid w:val="000D5201"/>
    <w:rsid w:val="000E13DD"/>
    <w:rsid w:val="000F2F74"/>
    <w:rsid w:val="00116CDA"/>
    <w:rsid w:val="00145D43"/>
    <w:rsid w:val="00147C1A"/>
    <w:rsid w:val="00150915"/>
    <w:rsid w:val="00150B70"/>
    <w:rsid w:val="001541A1"/>
    <w:rsid w:val="001628F5"/>
    <w:rsid w:val="00164379"/>
    <w:rsid w:val="001819E3"/>
    <w:rsid w:val="00192C46"/>
    <w:rsid w:val="001A08B3"/>
    <w:rsid w:val="001A67F4"/>
    <w:rsid w:val="001A7B60"/>
    <w:rsid w:val="001B52F0"/>
    <w:rsid w:val="001B7A65"/>
    <w:rsid w:val="001D3B9A"/>
    <w:rsid w:val="001E254A"/>
    <w:rsid w:val="001E41F3"/>
    <w:rsid w:val="001F2272"/>
    <w:rsid w:val="00205DB8"/>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E0AB7"/>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E1A36"/>
    <w:rsid w:val="00410371"/>
    <w:rsid w:val="00413179"/>
    <w:rsid w:val="00421260"/>
    <w:rsid w:val="004242F1"/>
    <w:rsid w:val="00442251"/>
    <w:rsid w:val="00463F96"/>
    <w:rsid w:val="004653F0"/>
    <w:rsid w:val="00472A00"/>
    <w:rsid w:val="0048068C"/>
    <w:rsid w:val="004A5731"/>
    <w:rsid w:val="004B5115"/>
    <w:rsid w:val="004B75B7"/>
    <w:rsid w:val="004F5FB9"/>
    <w:rsid w:val="004F6B1D"/>
    <w:rsid w:val="00505FAD"/>
    <w:rsid w:val="0051580D"/>
    <w:rsid w:val="005268A5"/>
    <w:rsid w:val="00530482"/>
    <w:rsid w:val="00535DB0"/>
    <w:rsid w:val="00547111"/>
    <w:rsid w:val="00560B59"/>
    <w:rsid w:val="00591956"/>
    <w:rsid w:val="00592D74"/>
    <w:rsid w:val="005969D2"/>
    <w:rsid w:val="00597E70"/>
    <w:rsid w:val="005A4838"/>
    <w:rsid w:val="005D62F9"/>
    <w:rsid w:val="005D734F"/>
    <w:rsid w:val="005E02A0"/>
    <w:rsid w:val="005E2C44"/>
    <w:rsid w:val="005E2CB5"/>
    <w:rsid w:val="00603070"/>
    <w:rsid w:val="00612891"/>
    <w:rsid w:val="00621188"/>
    <w:rsid w:val="0062541D"/>
    <w:rsid w:val="006257ED"/>
    <w:rsid w:val="0065262F"/>
    <w:rsid w:val="0065301C"/>
    <w:rsid w:val="00665C47"/>
    <w:rsid w:val="00695808"/>
    <w:rsid w:val="006A575E"/>
    <w:rsid w:val="006B46FB"/>
    <w:rsid w:val="006D0F66"/>
    <w:rsid w:val="006D70CA"/>
    <w:rsid w:val="006E21FB"/>
    <w:rsid w:val="00703462"/>
    <w:rsid w:val="007124DF"/>
    <w:rsid w:val="00713E02"/>
    <w:rsid w:val="00723A92"/>
    <w:rsid w:val="0072426F"/>
    <w:rsid w:val="00725A59"/>
    <w:rsid w:val="00750617"/>
    <w:rsid w:val="0075301B"/>
    <w:rsid w:val="007657F6"/>
    <w:rsid w:val="00780D52"/>
    <w:rsid w:val="00792342"/>
    <w:rsid w:val="00796B1B"/>
    <w:rsid w:val="007977A8"/>
    <w:rsid w:val="00797EEE"/>
    <w:rsid w:val="007A02B2"/>
    <w:rsid w:val="007A6D41"/>
    <w:rsid w:val="007B512A"/>
    <w:rsid w:val="007C2097"/>
    <w:rsid w:val="007D1966"/>
    <w:rsid w:val="007D6A07"/>
    <w:rsid w:val="007D783F"/>
    <w:rsid w:val="007E4607"/>
    <w:rsid w:val="007E72C7"/>
    <w:rsid w:val="007F7259"/>
    <w:rsid w:val="00802BFB"/>
    <w:rsid w:val="008040A8"/>
    <w:rsid w:val="0080454C"/>
    <w:rsid w:val="0080741C"/>
    <w:rsid w:val="008279FA"/>
    <w:rsid w:val="008332AC"/>
    <w:rsid w:val="00842076"/>
    <w:rsid w:val="00854C4A"/>
    <w:rsid w:val="008578BA"/>
    <w:rsid w:val="008600A4"/>
    <w:rsid w:val="008626E7"/>
    <w:rsid w:val="008664C5"/>
    <w:rsid w:val="00870EE7"/>
    <w:rsid w:val="00876A3B"/>
    <w:rsid w:val="0088489C"/>
    <w:rsid w:val="00884D8A"/>
    <w:rsid w:val="008863B9"/>
    <w:rsid w:val="008A45A6"/>
    <w:rsid w:val="008A49FA"/>
    <w:rsid w:val="008C0242"/>
    <w:rsid w:val="008F3789"/>
    <w:rsid w:val="008F686C"/>
    <w:rsid w:val="009148DE"/>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734F"/>
    <w:rsid w:val="00A119E8"/>
    <w:rsid w:val="00A11A8F"/>
    <w:rsid w:val="00A17DB5"/>
    <w:rsid w:val="00A246B6"/>
    <w:rsid w:val="00A47E70"/>
    <w:rsid w:val="00A50CF0"/>
    <w:rsid w:val="00A5201F"/>
    <w:rsid w:val="00A7671C"/>
    <w:rsid w:val="00A81B64"/>
    <w:rsid w:val="00A8699D"/>
    <w:rsid w:val="00A87FF7"/>
    <w:rsid w:val="00A940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58BB"/>
    <w:rsid w:val="00B3125C"/>
    <w:rsid w:val="00B412AE"/>
    <w:rsid w:val="00B62911"/>
    <w:rsid w:val="00B67B97"/>
    <w:rsid w:val="00B9422E"/>
    <w:rsid w:val="00B968C8"/>
    <w:rsid w:val="00BA05F6"/>
    <w:rsid w:val="00BA219C"/>
    <w:rsid w:val="00BA3EC5"/>
    <w:rsid w:val="00BA51D9"/>
    <w:rsid w:val="00BB0981"/>
    <w:rsid w:val="00BB3FDD"/>
    <w:rsid w:val="00BB5DFC"/>
    <w:rsid w:val="00BC209F"/>
    <w:rsid w:val="00BD279D"/>
    <w:rsid w:val="00BD6BB8"/>
    <w:rsid w:val="00BE6EDC"/>
    <w:rsid w:val="00C42143"/>
    <w:rsid w:val="00C47022"/>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6520"/>
    <w:rsid w:val="00D81800"/>
    <w:rsid w:val="00D86FCC"/>
    <w:rsid w:val="00DC5AAB"/>
    <w:rsid w:val="00DE34CF"/>
    <w:rsid w:val="00DF05EB"/>
    <w:rsid w:val="00DF2098"/>
    <w:rsid w:val="00E13F3D"/>
    <w:rsid w:val="00E34898"/>
    <w:rsid w:val="00E46123"/>
    <w:rsid w:val="00E53264"/>
    <w:rsid w:val="00E53B93"/>
    <w:rsid w:val="00E70FEE"/>
    <w:rsid w:val="00E812E3"/>
    <w:rsid w:val="00E92329"/>
    <w:rsid w:val="00E959FE"/>
    <w:rsid w:val="00EB09B7"/>
    <w:rsid w:val="00EB0D12"/>
    <w:rsid w:val="00EC5EEB"/>
    <w:rsid w:val="00EE7D7C"/>
    <w:rsid w:val="00EF3F31"/>
    <w:rsid w:val="00EF5CA6"/>
    <w:rsid w:val="00F14105"/>
    <w:rsid w:val="00F25D98"/>
    <w:rsid w:val="00F300FB"/>
    <w:rsid w:val="00F5086E"/>
    <w:rsid w:val="00F667E2"/>
    <w:rsid w:val="00F73CA1"/>
    <w:rsid w:val="00F74543"/>
    <w:rsid w:val="00F9351E"/>
    <w:rsid w:val="00FA175E"/>
    <w:rsid w:val="00FB6386"/>
    <w:rsid w:val="00FC5BAC"/>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qFormat/>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4">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af">
    <w:name w:val="批注文字 字符"/>
    <w:link w:val="ae"/>
    <w:uiPriority w:val="99"/>
    <w:qFormat/>
    <w:rsid w:val="0093204B"/>
    <w:rPr>
      <w:rFonts w:ascii="Times New Roman" w:hAnsi="Times New Roman"/>
      <w:lang w:val="en-GB" w:eastAsia="en-US"/>
    </w:rPr>
  </w:style>
  <w:style w:type="paragraph" w:styleId="af5">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6"/>
    <w:uiPriority w:val="34"/>
    <w:qFormat/>
    <w:rsid w:val="00DF05EB"/>
    <w:pPr>
      <w:spacing w:after="0"/>
      <w:ind w:firstLineChars="200" w:firstLine="420"/>
    </w:pPr>
    <w:rPr>
      <w:rFonts w:ascii="宋体" w:eastAsia="宋体" w:hAnsi="宋体" w:cs="宋体"/>
      <w:sz w:val="24"/>
      <w:szCs w:val="24"/>
      <w:lang w:val="en-US" w:eastAsia="zh-CN"/>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5"/>
    <w:uiPriority w:val="34"/>
    <w:qFormat/>
    <w:locked/>
    <w:rsid w:val="00DF05EB"/>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E660-BD43-4A99-9C6A-141C7779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3</Pages>
  <Words>1107</Words>
  <Characters>6316</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Ding</cp:lastModifiedBy>
  <cp:revision>694</cp:revision>
  <cp:lastPrinted>1899-12-31T23:00:00Z</cp:lastPrinted>
  <dcterms:created xsi:type="dcterms:W3CDTF">2021-10-29T06:31:00Z</dcterms:created>
  <dcterms:modified xsi:type="dcterms:W3CDTF">2022-09-29T03:45:00Z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